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S2-2501731</w:t>
      </w:r>
    </w:p>
    <w:p>
      <w:pPr>
        <w:pStyle w:val="82"/>
        <w:outlineLvl w:val="0"/>
        <w:rPr>
          <w:b/>
          <w:sz w:val="24"/>
          <w:lang w:val="en-US" w:eastAsia="zh-CN"/>
        </w:rPr>
      </w:pPr>
      <w:r>
        <w:rPr>
          <w:rFonts w:hint="eastAsia"/>
          <w:b/>
          <w:sz w:val="24"/>
          <w:lang w:val="en-US" w:eastAsia="zh-CN"/>
        </w:rPr>
        <w:t xml:space="preserve">17 - 21 February, 2025, Athens, Greece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500620</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1548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Correction of d</w:t>
            </w:r>
            <w:r>
              <w:t>etection criteria</w:t>
            </w:r>
            <w:r>
              <w:rPr>
                <w:rFonts w:hint="eastAsia"/>
                <w:lang w:val="en-US" w:eastAsia="zh-CN"/>
              </w:rPr>
              <w:t xml:space="preserve"> for event exposure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202</w:t>
            </w:r>
            <w:r>
              <w:rPr>
                <w:rFonts w:hint="eastAsia"/>
                <w:lang w:val="en-US" w:eastAsia="zh-CN"/>
              </w:rPr>
              <w:t>5</w:t>
            </w:r>
            <w:r>
              <w:t>-</w:t>
            </w:r>
            <w:r>
              <w:rPr>
                <w:rFonts w:hint="eastAsia"/>
                <w:lang w:val="en-US" w:eastAsia="zh-CN"/>
              </w:rPr>
              <w:t>1</w:t>
            </w:r>
            <w:r>
              <w:t>-</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current AD.2.5.2, the detection criteria of exposed events are described. However the description of the criteria is not complete, lacking of the success of media resource reservation.</w:t>
            </w:r>
          </w:p>
          <w:p>
            <w:pPr>
              <w:pStyle w:val="82"/>
              <w:spacing w:after="0"/>
              <w:ind w:left="100"/>
              <w:rPr>
                <w:rFonts w:hint="default"/>
                <w:lang w:val="en-US" w:eastAsia="zh-CN"/>
              </w:rPr>
            </w:pPr>
            <w:r>
              <w:rPr>
                <w:rFonts w:hint="eastAsia"/>
                <w:lang w:val="en-US" w:eastAsia="zh-CN"/>
              </w:rPr>
              <w:t>Some editorial changes are also proposed.</w:t>
            </w:r>
            <w:bookmarkStart w:id="4" w:name="_GoBack"/>
            <w:bookmarkEnd w:id="4"/>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Event detection criteria are updated to include the success of media resource reservation in the criteria.</w:t>
            </w:r>
          </w:p>
          <w:p>
            <w:pPr>
              <w:pStyle w:val="82"/>
              <w:spacing w:after="0"/>
              <w:ind w:left="100"/>
              <w:rPr>
                <w:rFonts w:hint="default"/>
                <w:lang w:val="en-US" w:eastAsia="zh-CN"/>
              </w:rPr>
            </w:pPr>
            <w:r>
              <w:rPr>
                <w:rFonts w:hint="eastAsia"/>
                <w:lang w:val="en-US" w:eastAsia="zh-CN"/>
              </w:rPr>
              <w:t>Editorial changes are proposed.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AD.2.5.2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74"/>
      <w:r>
        <w:rPr>
          <w:rFonts w:ascii="Arial" w:hAnsi="Arial" w:eastAsia="Times New Roman" w:cs="Times New Roman"/>
          <w:sz w:val="28"/>
          <w:lang w:val="en-GB" w:eastAsia="en-GB" w:bidi="ar-SA"/>
        </w:rPr>
        <w:t>AD.2.5.2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Event Monitoring</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Table AD.2.5.</w:t>
      </w:r>
      <w:del w:id="1" w:author="JY" w:date="2025-01-08T10:09:50Z">
        <w:r>
          <w:rPr>
            <w:rFonts w:hint="default" w:eastAsia="Times New Roman"/>
            <w:lang w:val="en-US" w:eastAsia="en-GB"/>
          </w:rPr>
          <w:delText>3</w:delText>
        </w:r>
      </w:del>
      <w:ins w:id="2" w:author="JY" w:date="2025-01-08T10:09:50Z">
        <w:r>
          <w:rPr>
            <w:rFonts w:hint="eastAsia" w:eastAsia="宋体"/>
            <w:lang w:val="en-US" w:eastAsia="zh-CN"/>
          </w:rPr>
          <w:t>2</w:t>
        </w:r>
      </w:ins>
      <w:r>
        <w:rPr>
          <w:rFonts w:eastAsia="Times New Roman"/>
          <w:lang w:eastAsia="en-GB"/>
        </w:rPr>
        <w:t>-1 enumerates the IMS DC exposure events and their detection criteria:</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3" w:name="_CRTableAD_2_5_31Listofeventsformonitor"/>
      <w:r>
        <w:rPr>
          <w:rFonts w:ascii="Arial" w:hAnsi="Arial" w:eastAsia="Times New Roman" w:cs="Times New Roman"/>
          <w:b/>
          <w:lang w:val="en-GB" w:eastAsia="en-GB" w:bidi="ar-SA"/>
        </w:rPr>
        <w:t xml:space="preserve">Table </w:t>
      </w:r>
      <w:bookmarkEnd w:id="3"/>
      <w:r>
        <w:rPr>
          <w:rFonts w:ascii="Arial" w:hAnsi="Arial" w:eastAsia="Times New Roman" w:cs="Times New Roman"/>
          <w:b/>
          <w:lang w:val="en-GB" w:eastAsia="en-GB" w:bidi="ar-SA"/>
        </w:rPr>
        <w:t>AD.2.5.</w:t>
      </w:r>
      <w:del w:id="3" w:author="JY" w:date="2025-01-08T10:09:52Z">
        <w:r>
          <w:rPr>
            <w:rFonts w:hint="default" w:ascii="Arial" w:hAnsi="Arial" w:eastAsia="Times New Roman" w:cs="Times New Roman"/>
            <w:b/>
            <w:lang w:val="en-US" w:eastAsia="en-GB" w:bidi="ar-SA"/>
          </w:rPr>
          <w:delText>3</w:delText>
        </w:r>
      </w:del>
      <w:ins w:id="4" w:author="JY" w:date="2025-01-08T10:09:52Z">
        <w:r>
          <w:rPr>
            <w:rFonts w:hint="eastAsia" w:ascii="Arial" w:hAnsi="Arial" w:eastAsia="宋体" w:cs="Times New Roman"/>
            <w:b/>
            <w:lang w:val="en-US" w:eastAsia="zh-CN" w:bidi="ar-SA"/>
          </w:rPr>
          <w:t>2</w:t>
        </w:r>
      </w:ins>
      <w:r>
        <w:rPr>
          <w:rFonts w:ascii="Arial" w:hAnsi="Arial" w:eastAsia="Times New Roman" w:cs="Times New Roman"/>
          <w:b/>
          <w:lang w:val="en-GB" w:eastAsia="en-GB" w:bidi="ar-SA"/>
        </w:rPr>
        <w:t>-1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5244"/>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w:t>
            </w:r>
          </w:p>
        </w:tc>
        <w:tc>
          <w:tcPr>
            <w:tcW w:w="524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 and Detection criteria</w:t>
            </w:r>
          </w:p>
        </w:tc>
        <w:tc>
          <w:tcPr>
            <w:tcW w:w="226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Which NF detects the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established</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 Bootstrap data channel is established.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del w:id="5" w:author="JY" w:date="2025-01-08T15:28:21Z">
              <w:r>
                <w:rPr>
                  <w:rFonts w:hint="default" w:ascii="Arial" w:hAnsi="Arial" w:eastAsia="Times New Roman" w:cs="Times New Roman"/>
                  <w:sz w:val="18"/>
                  <w:lang w:val="en-US" w:eastAsia="en-GB" w:bidi="ar-SA"/>
                </w:rPr>
                <w:delText>Network</w:delText>
              </w:r>
            </w:del>
            <w:ins w:id="6" w:author="JY" w:date="2025-01-08T15:28:39Z">
              <w:r>
                <w:rPr>
                  <w:rFonts w:hint="eastAsia" w:ascii="Arial" w:hAnsi="Arial" w:eastAsia="宋体" w:cs="Times New Roman"/>
                  <w:sz w:val="18"/>
                  <w:lang w:val="en-US" w:eastAsia="zh-CN" w:bidi="ar-SA"/>
                </w:rPr>
                <w:t xml:space="preserve">The </w:t>
              </w:r>
            </w:ins>
            <w:ins w:id="7" w:author="JY" w:date="2025-01-08T15:28:21Z">
              <w:r>
                <w:rPr>
                  <w:rFonts w:hint="eastAsia" w:ascii="Arial" w:hAnsi="Arial" w:eastAsia="宋体" w:cs="Times New Roman"/>
                  <w:sz w:val="18"/>
                  <w:lang w:val="en-US" w:eastAsia="zh-CN" w:bidi="ar-SA"/>
                </w:rPr>
                <w:t>NF</w:t>
              </w:r>
            </w:ins>
            <w:ins w:id="8" w:author="JY" w:date="2025-01-08T15:28:25Z">
              <w:r>
                <w:rPr>
                  <w:rFonts w:hint="eastAsia" w:ascii="Arial" w:hAnsi="Arial" w:eastAsia="宋体" w:cs="Times New Roman"/>
                  <w:sz w:val="18"/>
                  <w:lang w:val="en-US" w:eastAsia="zh-CN" w:bidi="ar-SA"/>
                </w:rPr>
                <w:t xml:space="preserve"> </w:t>
              </w:r>
            </w:ins>
            <w:ins w:id="9" w:author="JY" w:date="2025-01-08T15:28:30Z">
              <w:r>
                <w:rPr>
                  <w:rFonts w:hint="eastAsia" w:ascii="Arial" w:hAnsi="Arial" w:eastAsia="宋体" w:cs="Times New Roman"/>
                  <w:sz w:val="18"/>
                  <w:lang w:val="en-US" w:eastAsia="zh-CN" w:bidi="ar-SA"/>
                </w:rPr>
                <w:t>rep</w:t>
              </w:r>
            </w:ins>
            <w:ins w:id="10" w:author="JY" w:date="2025-01-08T15:28:31Z">
              <w:r>
                <w:rPr>
                  <w:rFonts w:hint="eastAsia" w:ascii="Arial" w:hAnsi="Arial" w:eastAsia="宋体" w:cs="Times New Roman"/>
                  <w:sz w:val="18"/>
                  <w:lang w:val="en-US" w:eastAsia="zh-CN" w:bidi="ar-SA"/>
                </w:rPr>
                <w:t>orting th</w:t>
              </w:r>
            </w:ins>
            <w:ins w:id="11" w:author="JY" w:date="2025-01-08T15:28:32Z">
              <w:r>
                <w:rPr>
                  <w:rFonts w:hint="eastAsia" w:ascii="Arial" w:hAnsi="Arial" w:eastAsia="宋体" w:cs="Times New Roman"/>
                  <w:sz w:val="18"/>
                  <w:lang w:val="en-US" w:eastAsia="zh-CN" w:bidi="ar-SA"/>
                </w:rPr>
                <w:t>e e</w:t>
              </w:r>
            </w:ins>
            <w:ins w:id="12" w:author="JY" w:date="2025-01-08T15:28:33Z">
              <w:r>
                <w:rPr>
                  <w:rFonts w:hint="eastAsia" w:ascii="Arial" w:hAnsi="Arial" w:eastAsia="宋体" w:cs="Times New Roman"/>
                  <w:sz w:val="18"/>
                  <w:lang w:val="en-US" w:eastAsia="zh-CN" w:bidi="ar-SA"/>
                </w:rPr>
                <w:t>vent</w:t>
              </w:r>
            </w:ins>
            <w:r>
              <w:rPr>
                <w:rFonts w:ascii="Arial" w:hAnsi="Arial" w:eastAsia="Times New Roman" w:cs="Times New Roman"/>
                <w:sz w:val="18"/>
                <w:lang w:val="en-GB" w:eastAsia="en-GB" w:bidi="ar-SA"/>
              </w:rPr>
              <w:t xml:space="preserve"> detects that a Bootstrap data channel is established when the SDP for an established IMS </w:t>
            </w:r>
            <w:del w:id="13" w:author="JY" w:date="2025-01-08T15:38:27Z">
              <w:r>
                <w:rPr>
                  <w:rFonts w:hint="default" w:ascii="Arial" w:hAnsi="Arial" w:eastAsia="Times New Roman" w:cs="Times New Roman"/>
                  <w:sz w:val="18"/>
                  <w:lang w:val="en-US" w:eastAsia="en-GB" w:bidi="ar-SA"/>
                </w:rPr>
                <w:delText>DC</w:delText>
              </w:r>
            </w:del>
            <w:ins w:id="14" w:author="JY" w:date="2025-01-08T15:38:27Z">
              <w:r>
                <w:rPr>
                  <w:rFonts w:hint="eastAsia" w:ascii="Arial" w:hAnsi="Arial" w:eastAsia="宋体" w:cs="Times New Roman"/>
                  <w:sz w:val="18"/>
                  <w:lang w:val="en-US" w:eastAsia="zh-CN" w:bidi="ar-SA"/>
                </w:rPr>
                <w:t>sessio</w:t>
              </w:r>
            </w:ins>
            <w:ins w:id="15" w:author="JY" w:date="2025-01-08T15:38:28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 Bootstrap data channel with the corresponding Bootstrap DC stream ID according to TS 26.114 [76]</w:t>
            </w:r>
            <w:ins w:id="16" w:author="JY" w:date="2025-01-08T15:32:47Z">
              <w:r>
                <w:rPr>
                  <w:rFonts w:hint="eastAsia" w:ascii="Arial" w:hAnsi="Arial" w:eastAsia="宋体" w:cs="Times New Roman"/>
                  <w:sz w:val="18"/>
                  <w:lang w:val="en-US" w:eastAsia="zh-CN" w:bidi="ar-SA"/>
                </w:rPr>
                <w:t xml:space="preserve"> </w:t>
              </w:r>
            </w:ins>
            <w:ins w:id="17" w:author="JY" w:date="2025-01-08T15:32:48Z">
              <w:r>
                <w:rPr>
                  <w:rFonts w:hint="eastAsia" w:ascii="Arial" w:hAnsi="Arial" w:eastAsia="宋体" w:cs="Times New Roman"/>
                  <w:sz w:val="18"/>
                  <w:lang w:val="en-US" w:eastAsia="zh-CN" w:bidi="ar-SA"/>
                </w:rPr>
                <w:t xml:space="preserve">and </w:t>
              </w:r>
            </w:ins>
            <w:ins w:id="18" w:author="JY" w:date="2025-01-08T15:32:52Z">
              <w:r>
                <w:rPr>
                  <w:rFonts w:hint="eastAsia" w:ascii="Arial" w:hAnsi="Arial" w:eastAsia="宋体" w:cs="Times New Roman"/>
                  <w:sz w:val="18"/>
                  <w:lang w:val="en-US" w:eastAsia="zh-CN" w:bidi="ar-SA"/>
                </w:rPr>
                <w:t>the</w:t>
              </w:r>
            </w:ins>
            <w:ins w:id="19" w:author="JY" w:date="2025-01-08T15:32:57Z">
              <w:r>
                <w:rPr>
                  <w:rFonts w:hint="eastAsia" w:ascii="Arial" w:hAnsi="Arial" w:eastAsia="宋体" w:cs="Times New Roman"/>
                  <w:sz w:val="18"/>
                  <w:lang w:val="en-US" w:eastAsia="zh-CN" w:bidi="ar-SA"/>
                </w:rPr>
                <w:t xml:space="preserve"> </w:t>
              </w:r>
            </w:ins>
            <w:ins w:id="20" w:author="JY" w:date="2025-01-08T15:32:58Z">
              <w:r>
                <w:rPr>
                  <w:rFonts w:hint="eastAsia" w:ascii="Arial" w:hAnsi="Arial" w:eastAsia="宋体" w:cs="Times New Roman"/>
                  <w:sz w:val="18"/>
                  <w:lang w:val="en-US" w:eastAsia="zh-CN" w:bidi="ar-SA"/>
                </w:rPr>
                <w:t xml:space="preserve">MF </w:t>
              </w:r>
            </w:ins>
            <w:ins w:id="21" w:author="JY" w:date="2025-01-08T15:33:00Z">
              <w:r>
                <w:rPr>
                  <w:rFonts w:hint="eastAsia" w:ascii="Arial" w:hAnsi="Arial" w:eastAsia="宋体" w:cs="Times New Roman"/>
                  <w:sz w:val="18"/>
                  <w:lang w:val="en-US" w:eastAsia="zh-CN" w:bidi="ar-SA"/>
                </w:rPr>
                <w:t>re</w:t>
              </w:r>
            </w:ins>
            <w:ins w:id="22" w:author="JY" w:date="2025-01-08T15:33:01Z">
              <w:r>
                <w:rPr>
                  <w:rFonts w:hint="eastAsia" w:ascii="Arial" w:hAnsi="Arial" w:eastAsia="宋体" w:cs="Times New Roman"/>
                  <w:sz w:val="18"/>
                  <w:lang w:val="en-US" w:eastAsia="zh-CN" w:bidi="ar-SA"/>
                </w:rPr>
                <w:t>turns</w:t>
              </w:r>
            </w:ins>
            <w:ins w:id="23" w:author="JY" w:date="2025-01-08T15:33:02Z">
              <w:r>
                <w:rPr>
                  <w:rFonts w:hint="eastAsia" w:ascii="Arial" w:hAnsi="Arial" w:eastAsia="宋体" w:cs="Times New Roman"/>
                  <w:sz w:val="18"/>
                  <w:lang w:val="en-US" w:eastAsia="zh-CN" w:bidi="ar-SA"/>
                </w:rPr>
                <w:t xml:space="preserve"> </w:t>
              </w:r>
            </w:ins>
            <w:ins w:id="24" w:author="JY" w:date="2025-01-08T15:33:26Z">
              <w:r>
                <w:rPr>
                  <w:rFonts w:hint="eastAsia" w:ascii="Arial" w:hAnsi="Arial" w:eastAsia="宋体" w:cs="Times New Roman"/>
                  <w:sz w:val="18"/>
                  <w:lang w:val="en-US" w:eastAsia="zh-CN" w:bidi="ar-SA"/>
                </w:rPr>
                <w:t xml:space="preserve">the </w:t>
              </w:r>
            </w:ins>
            <w:ins w:id="25" w:author="JY" w:date="2025-01-08T15:33:27Z">
              <w:r>
                <w:rPr>
                  <w:rFonts w:hint="eastAsia" w:ascii="Arial" w:hAnsi="Arial" w:eastAsia="宋体" w:cs="Times New Roman"/>
                  <w:sz w:val="18"/>
                  <w:lang w:val="en-US" w:eastAsia="zh-CN" w:bidi="ar-SA"/>
                </w:rPr>
                <w:t>succ</w:t>
              </w:r>
            </w:ins>
            <w:ins w:id="26" w:author="JY" w:date="2025-01-08T15:33:28Z">
              <w:r>
                <w:rPr>
                  <w:rFonts w:hint="eastAsia" w:ascii="Arial" w:hAnsi="Arial" w:eastAsia="宋体" w:cs="Times New Roman"/>
                  <w:sz w:val="18"/>
                  <w:lang w:val="en-US" w:eastAsia="zh-CN" w:bidi="ar-SA"/>
                </w:rPr>
                <w:t>es</w:t>
              </w:r>
            </w:ins>
            <w:ins w:id="27" w:author="JY" w:date="2025-01-08T15:33:29Z">
              <w:r>
                <w:rPr>
                  <w:rFonts w:hint="eastAsia" w:ascii="Arial" w:hAnsi="Arial" w:eastAsia="宋体" w:cs="Times New Roman"/>
                  <w:sz w:val="18"/>
                  <w:lang w:val="en-US" w:eastAsia="zh-CN" w:bidi="ar-SA"/>
                </w:rPr>
                <w:t>sful</w:t>
              </w:r>
            </w:ins>
            <w:ins w:id="28" w:author="JY" w:date="2025-01-08T15:33:30Z">
              <w:r>
                <w:rPr>
                  <w:rFonts w:hint="eastAsia" w:ascii="Arial" w:hAnsi="Arial" w:eastAsia="宋体" w:cs="Times New Roman"/>
                  <w:sz w:val="18"/>
                  <w:lang w:val="en-US" w:eastAsia="zh-CN" w:bidi="ar-SA"/>
                </w:rPr>
                <w:t xml:space="preserve"> </w:t>
              </w:r>
            </w:ins>
            <w:ins w:id="29" w:author="JY" w:date="2025-01-08T15:33:33Z">
              <w:r>
                <w:rPr>
                  <w:rFonts w:hint="eastAsia" w:ascii="Arial" w:hAnsi="Arial" w:eastAsia="宋体" w:cs="Times New Roman"/>
                  <w:sz w:val="18"/>
                  <w:lang w:val="en-US" w:eastAsia="zh-CN" w:bidi="ar-SA"/>
                </w:rPr>
                <w:t>r</w:t>
              </w:r>
            </w:ins>
            <w:ins w:id="30" w:author="JY" w:date="2025-01-08T15:33:35Z">
              <w:r>
                <w:rPr>
                  <w:rFonts w:hint="eastAsia" w:ascii="Arial" w:hAnsi="Arial" w:eastAsia="宋体" w:cs="Times New Roman"/>
                  <w:sz w:val="18"/>
                  <w:lang w:val="en-US" w:eastAsia="zh-CN" w:bidi="ar-SA"/>
                </w:rPr>
                <w:t>e</w:t>
              </w:r>
            </w:ins>
            <w:ins w:id="31" w:author="JY" w:date="2025-01-08T15:33:36Z">
              <w:r>
                <w:rPr>
                  <w:rFonts w:hint="eastAsia" w:ascii="Arial" w:hAnsi="Arial" w:eastAsia="宋体" w:cs="Times New Roman"/>
                  <w:sz w:val="18"/>
                  <w:lang w:val="en-US" w:eastAsia="zh-CN" w:bidi="ar-SA"/>
                </w:rPr>
                <w:t>sult</w:t>
              </w:r>
            </w:ins>
            <w:ins w:id="32" w:author="JY" w:date="2025-01-08T15:33:37Z">
              <w:r>
                <w:rPr>
                  <w:rFonts w:hint="eastAsia" w:ascii="Arial" w:hAnsi="Arial" w:eastAsia="宋体" w:cs="Times New Roman"/>
                  <w:sz w:val="18"/>
                  <w:lang w:val="en-US" w:eastAsia="zh-CN" w:bidi="ar-SA"/>
                </w:rPr>
                <w:t xml:space="preserve"> </w:t>
              </w:r>
            </w:ins>
            <w:ins w:id="33" w:author="JY" w:date="2025-01-08T15:36:04Z">
              <w:r>
                <w:rPr>
                  <w:rFonts w:hint="eastAsia" w:ascii="Arial" w:hAnsi="Arial" w:eastAsia="宋体" w:cs="Times New Roman"/>
                  <w:sz w:val="18"/>
                  <w:lang w:val="en-US" w:eastAsia="zh-CN" w:bidi="ar-SA"/>
                </w:rPr>
                <w:t xml:space="preserve">of </w:t>
              </w:r>
            </w:ins>
            <w:ins w:id="34" w:author="JY" w:date="2025-01-08T15:36:07Z">
              <w:r>
                <w:rPr>
                  <w:rFonts w:hint="eastAsia" w:ascii="Arial" w:hAnsi="Arial" w:eastAsia="宋体" w:cs="Times New Roman"/>
                  <w:sz w:val="18"/>
                  <w:lang w:val="en-US" w:eastAsia="zh-CN" w:bidi="ar-SA"/>
                </w:rPr>
                <w:t>media</w:t>
              </w:r>
            </w:ins>
            <w:ins w:id="35" w:author="JY" w:date="2025-01-08T15:36:09Z">
              <w:r>
                <w:rPr>
                  <w:rFonts w:hint="eastAsia" w:ascii="Arial" w:hAnsi="Arial" w:eastAsia="宋体" w:cs="Times New Roman"/>
                  <w:sz w:val="18"/>
                  <w:lang w:val="en-US" w:eastAsia="zh-CN" w:bidi="ar-SA"/>
                </w:rPr>
                <w:t xml:space="preserve"> </w:t>
              </w:r>
            </w:ins>
            <w:ins w:id="36" w:author="JY" w:date="2025-01-08T15:36:10Z">
              <w:r>
                <w:rPr>
                  <w:rFonts w:hint="eastAsia" w:ascii="Arial" w:hAnsi="Arial" w:eastAsia="宋体" w:cs="Times New Roman"/>
                  <w:sz w:val="18"/>
                  <w:lang w:val="en-US" w:eastAsia="zh-CN" w:bidi="ar-SA"/>
                </w:rPr>
                <w:t>res</w:t>
              </w:r>
            </w:ins>
            <w:ins w:id="37" w:author="JY" w:date="2025-01-08T15:36:11Z">
              <w:r>
                <w:rPr>
                  <w:rFonts w:hint="eastAsia" w:ascii="Arial" w:hAnsi="Arial" w:eastAsia="宋体" w:cs="Times New Roman"/>
                  <w:sz w:val="18"/>
                  <w:lang w:val="en-US" w:eastAsia="zh-CN" w:bidi="ar-SA"/>
                </w:rPr>
                <w:t>erva</w:t>
              </w:r>
            </w:ins>
            <w:ins w:id="38" w:author="JY" w:date="2025-01-08T15:36:12Z">
              <w:r>
                <w:rPr>
                  <w:rFonts w:hint="eastAsia" w:ascii="Arial" w:hAnsi="Arial" w:eastAsia="宋体" w:cs="Times New Roman"/>
                  <w:sz w:val="18"/>
                  <w:lang w:val="en-US" w:eastAsia="zh-CN" w:bidi="ar-SA"/>
                </w:rPr>
                <w:t>tion</w:t>
              </w:r>
            </w:ins>
            <w:ins w:id="39" w:author="JY" w:date="2025-01-08T15:36:13Z">
              <w:r>
                <w:rPr>
                  <w:rFonts w:hint="eastAsia" w:ascii="Arial" w:hAnsi="Arial" w:eastAsia="宋体" w:cs="Times New Roman"/>
                  <w:sz w:val="18"/>
                  <w:lang w:val="en-US" w:eastAsia="zh-CN" w:bidi="ar-SA"/>
                </w:rPr>
                <w:t xml:space="preserve"> of</w:t>
              </w:r>
            </w:ins>
            <w:ins w:id="40" w:author="JY" w:date="2025-01-08T15:36:14Z">
              <w:r>
                <w:rPr>
                  <w:rFonts w:hint="eastAsia" w:ascii="Arial" w:hAnsi="Arial" w:eastAsia="宋体" w:cs="Times New Roman"/>
                  <w:sz w:val="18"/>
                  <w:lang w:val="en-US" w:eastAsia="zh-CN" w:bidi="ar-SA"/>
                </w:rPr>
                <w:t xml:space="preserve"> </w:t>
              </w:r>
            </w:ins>
            <w:ins w:id="41" w:author="JY" w:date="2025-01-08T15:36:15Z">
              <w:r>
                <w:rPr>
                  <w:rFonts w:hint="eastAsia" w:ascii="Arial" w:hAnsi="Arial" w:eastAsia="宋体" w:cs="Times New Roman"/>
                  <w:sz w:val="18"/>
                  <w:lang w:val="en-US" w:eastAsia="zh-CN" w:bidi="ar-SA"/>
                </w:rPr>
                <w:t xml:space="preserve">the </w:t>
              </w:r>
            </w:ins>
            <w:ins w:id="42" w:author="JY" w:date="2025-01-08T15:36:16Z">
              <w:r>
                <w:rPr>
                  <w:rFonts w:hint="eastAsia" w:ascii="Arial" w:hAnsi="Arial" w:eastAsia="宋体" w:cs="Times New Roman"/>
                  <w:sz w:val="18"/>
                  <w:lang w:val="en-US" w:eastAsia="zh-CN" w:bidi="ar-SA"/>
                </w:rPr>
                <w:t>corre</w:t>
              </w:r>
            </w:ins>
            <w:ins w:id="43" w:author="JY" w:date="2025-01-08T15:36:17Z">
              <w:r>
                <w:rPr>
                  <w:rFonts w:hint="eastAsia" w:ascii="Arial" w:hAnsi="Arial" w:eastAsia="宋体" w:cs="Times New Roman"/>
                  <w:sz w:val="18"/>
                  <w:lang w:val="en-US" w:eastAsia="zh-CN" w:bidi="ar-SA"/>
                </w:rPr>
                <w:t>spon</w:t>
              </w:r>
            </w:ins>
            <w:ins w:id="44" w:author="JY" w:date="2025-01-08T15:36:18Z">
              <w:r>
                <w:rPr>
                  <w:rFonts w:hint="eastAsia" w:ascii="Arial" w:hAnsi="Arial" w:eastAsia="宋体" w:cs="Times New Roman"/>
                  <w:sz w:val="18"/>
                  <w:lang w:val="en-US" w:eastAsia="zh-CN" w:bidi="ar-SA"/>
                </w:rPr>
                <w:t xml:space="preserve">ding </w:t>
              </w:r>
            </w:ins>
            <w:ins w:id="45" w:author="JY" w:date="2025-01-08T15:36:26Z">
              <w:r>
                <w:rPr>
                  <w:rFonts w:hint="eastAsia" w:ascii="Arial" w:hAnsi="Arial" w:eastAsia="宋体" w:cs="Times New Roman"/>
                  <w:sz w:val="18"/>
                  <w:lang w:val="en-US" w:eastAsia="zh-CN" w:bidi="ar-SA"/>
                </w:rPr>
                <w:t>boo</w:t>
              </w:r>
            </w:ins>
            <w:ins w:id="46" w:author="JY" w:date="2025-01-08T15:36:27Z">
              <w:r>
                <w:rPr>
                  <w:rFonts w:hint="eastAsia" w:ascii="Arial" w:hAnsi="Arial" w:eastAsia="宋体" w:cs="Times New Roman"/>
                  <w:sz w:val="18"/>
                  <w:lang w:val="en-US" w:eastAsia="zh-CN" w:bidi="ar-SA"/>
                </w:rPr>
                <w:t>tstra</w:t>
              </w:r>
            </w:ins>
            <w:ins w:id="47" w:author="JY" w:date="2025-01-08T15:36:28Z">
              <w:r>
                <w:rPr>
                  <w:rFonts w:hint="eastAsia" w:ascii="Arial" w:hAnsi="Arial" w:eastAsia="宋体" w:cs="Times New Roman"/>
                  <w:sz w:val="18"/>
                  <w:lang w:val="en-US" w:eastAsia="zh-CN" w:bidi="ar-SA"/>
                </w:rPr>
                <w:t>p data</w:t>
              </w:r>
            </w:ins>
            <w:ins w:id="48" w:author="JY" w:date="2025-01-08T15:36:29Z">
              <w:r>
                <w:rPr>
                  <w:rFonts w:hint="eastAsia" w:ascii="Arial" w:hAnsi="Arial" w:eastAsia="宋体" w:cs="Times New Roman"/>
                  <w:sz w:val="18"/>
                  <w:lang w:val="en-US" w:eastAsia="zh-CN" w:bidi="ar-SA"/>
                </w:rPr>
                <w:t xml:space="preserve"> chan</w:t>
              </w:r>
            </w:ins>
            <w:ins w:id="49" w:author="JY" w:date="2025-01-08T15:36:30Z">
              <w:r>
                <w:rPr>
                  <w:rFonts w:hint="eastAsia" w:ascii="Arial" w:hAnsi="Arial" w:eastAsia="宋体" w:cs="Times New Roman"/>
                  <w:sz w:val="18"/>
                  <w:lang w:val="en-US" w:eastAsia="zh-CN" w:bidi="ar-SA"/>
                </w:rPr>
                <w:t>nel</w:t>
              </w:r>
            </w:ins>
            <w:r>
              <w:rPr>
                <w:rFonts w:ascii="Arial" w:hAnsi="Arial" w:eastAsia="Times New Roman" w:cs="Times New Roman"/>
                <w:sz w:val="18"/>
                <w:lang w:val="en-GB" w:eastAsia="en-GB" w:bidi="ar-SA"/>
              </w:rPr>
              <w:t>.</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Bootstrap Data Channel Release</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established Bootstrap data channel is released.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0" w:author="JY" w:date="2025-01-08T15:38:54Z">
              <w:r>
                <w:rPr>
                  <w:rFonts w:hint="eastAsia" w:ascii="Arial" w:hAnsi="Arial" w:eastAsia="宋体" w:cs="Times New Roman"/>
                  <w:sz w:val="18"/>
                  <w:lang w:val="en-US" w:eastAsia="zh-CN" w:bidi="ar-SA"/>
                </w:rPr>
                <w:t>The NF reporting the event</w:t>
              </w:r>
            </w:ins>
            <w:del w:id="51" w:author="JY" w:date="2025-01-08T15:38:54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 Bootstrap data channel is released when an IMS DC </w:t>
            </w:r>
            <w:del w:id="52" w:author="JY" w:date="2025-01-08T15:42:17Z">
              <w:r>
                <w:rPr>
                  <w:rFonts w:ascii="Arial" w:hAnsi="Arial" w:eastAsia="Times New Roman" w:cs="Times New Roman"/>
                  <w:sz w:val="18"/>
                  <w:lang w:val="en-GB" w:eastAsia="en-GB" w:bidi="ar-SA"/>
                </w:rPr>
                <w:delText xml:space="preserve">that includes an SDP </w:delText>
              </w:r>
            </w:del>
            <w:r>
              <w:rPr>
                <w:rFonts w:ascii="Arial" w:hAnsi="Arial" w:eastAsia="Times New Roman" w:cs="Times New Roman"/>
                <w:sz w:val="18"/>
                <w:lang w:val="en-GB" w:eastAsia="en-GB" w:bidi="ar-SA"/>
              </w:rPr>
              <w:t xml:space="preserve">with the media for a Bootstrap data channel with the corresponding Bootstrap DC stream ID according to TS 26.114 [76] is released, or an IMS </w:t>
            </w:r>
            <w:del w:id="53" w:author="JY" w:date="2025-01-08T15:38:19Z">
              <w:r>
                <w:rPr>
                  <w:rFonts w:hint="default" w:ascii="Arial" w:hAnsi="Arial" w:eastAsia="Times New Roman" w:cs="Times New Roman"/>
                  <w:sz w:val="18"/>
                  <w:lang w:val="en-US" w:eastAsia="en-GB" w:bidi="ar-SA"/>
                </w:rPr>
                <w:delText>DC</w:delText>
              </w:r>
            </w:del>
            <w:ins w:id="54" w:author="JY" w:date="2025-01-08T15:38:19Z">
              <w:r>
                <w:rPr>
                  <w:rFonts w:hint="eastAsia" w:ascii="Arial" w:hAnsi="Arial" w:eastAsia="宋体" w:cs="Times New Roman"/>
                  <w:sz w:val="18"/>
                  <w:lang w:val="en-US" w:eastAsia="zh-CN" w:bidi="ar-SA"/>
                </w:rPr>
                <w:t>se</w:t>
              </w:r>
            </w:ins>
            <w:ins w:id="55" w:author="JY" w:date="2025-01-08T15:38:20Z">
              <w:r>
                <w:rPr>
                  <w:rFonts w:hint="eastAsia" w:ascii="Arial" w:hAnsi="Arial" w:eastAsia="宋体" w:cs="Times New Roman"/>
                  <w:sz w:val="18"/>
                  <w:lang w:val="en-US" w:eastAsia="zh-CN" w:bidi="ar-SA"/>
                </w:rPr>
                <w:t>ssion</w:t>
              </w:r>
            </w:ins>
            <w:r>
              <w:rPr>
                <w:rFonts w:ascii="Arial" w:hAnsi="Arial" w:eastAsia="Times New Roman" w:cs="Times New Roman"/>
                <w:sz w:val="18"/>
                <w:lang w:val="en-GB" w:eastAsia="en-GB" w:bidi="ar-SA"/>
              </w:rPr>
              <w:t xml:space="preserve"> is updated to remove  the media for a Bootstrap data channel with the corresponding  Bootstrap DC stream ID according to TS 26.114 [76].</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established</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established.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56" w:author="JY" w:date="2025-01-08T15:39:03Z">
              <w:r>
                <w:rPr>
                  <w:rFonts w:hint="eastAsia" w:ascii="Arial" w:hAnsi="Arial" w:eastAsia="宋体" w:cs="Times New Roman"/>
                  <w:sz w:val="18"/>
                  <w:lang w:val="en-US" w:eastAsia="zh-CN" w:bidi="ar-SA"/>
                </w:rPr>
                <w:t>The NF reporting the event</w:t>
              </w:r>
            </w:ins>
            <w:del w:id="57" w:author="JY" w:date="2025-01-08T15:39:03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established when the SDP for an established IMS </w:t>
            </w:r>
            <w:del w:id="58" w:author="JY" w:date="2025-01-08T15:39:12Z">
              <w:r>
                <w:rPr>
                  <w:rFonts w:hint="default" w:ascii="Arial" w:hAnsi="Arial" w:eastAsia="Times New Roman" w:cs="Times New Roman"/>
                  <w:sz w:val="18"/>
                  <w:lang w:val="en-US" w:eastAsia="en-GB" w:bidi="ar-SA"/>
                </w:rPr>
                <w:delText>DC</w:delText>
              </w:r>
            </w:del>
            <w:ins w:id="59" w:author="JY" w:date="2025-01-08T15:39:12Z">
              <w:r>
                <w:rPr>
                  <w:rFonts w:hint="eastAsia" w:ascii="Arial" w:hAnsi="Arial" w:eastAsia="宋体" w:cs="Times New Roman"/>
                  <w:sz w:val="18"/>
                  <w:lang w:val="en-US" w:eastAsia="zh-CN" w:bidi="ar-SA"/>
                </w:rPr>
                <w:t>sessio</w:t>
              </w:r>
            </w:ins>
            <w:ins w:id="60" w:author="JY" w:date="2025-01-08T15:39:13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includes the media for an Application data channel with the corresponding Application DC stream ID according to TS 26.114 [76]</w:t>
            </w:r>
            <w:ins w:id="61" w:author="JY" w:date="2025-01-08T15:39:37Z">
              <w:r>
                <w:rPr>
                  <w:rFonts w:hint="eastAsia" w:ascii="Arial" w:hAnsi="Arial" w:eastAsia="宋体" w:cs="Times New Roman"/>
                  <w:sz w:val="18"/>
                  <w:lang w:val="en-US" w:eastAsia="zh-CN" w:bidi="ar-SA"/>
                </w:rPr>
                <w:t xml:space="preserve"> </w:t>
              </w:r>
            </w:ins>
            <w:ins w:id="62" w:author="JY" w:date="2025-01-08T15:39:38Z">
              <w:r>
                <w:rPr>
                  <w:rFonts w:hint="eastAsia" w:ascii="Arial" w:hAnsi="Arial" w:eastAsia="宋体" w:cs="Times New Roman"/>
                  <w:sz w:val="18"/>
                  <w:lang w:val="en-US" w:eastAsia="zh-CN" w:bidi="ar-SA"/>
                </w:rPr>
                <w:t>and the MF returns the successful result of media reservation of the corresponding bootstrap data channel</w:t>
              </w:r>
            </w:ins>
            <w:r>
              <w:rPr>
                <w:rFonts w:ascii="Arial" w:hAnsi="Arial" w:eastAsia="Times New Roman" w:cs="Times New Roman"/>
                <w:sz w:val="18"/>
                <w:lang w:val="en-GB" w:eastAsia="en-GB" w:bidi="ar-SA"/>
              </w:rPr>
              <w:t>. The Application DC stream ID can be explicit or any stream ID.</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Application Data Channel Release</w:t>
            </w:r>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Detected when an Application data channel is released.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63" w:author="JY" w:date="2025-01-08T15:40:01Z">
              <w:r>
                <w:rPr>
                  <w:rFonts w:hint="eastAsia" w:ascii="Arial" w:hAnsi="Arial" w:eastAsia="宋体" w:cs="Times New Roman"/>
                  <w:sz w:val="18"/>
                  <w:lang w:val="en-US" w:eastAsia="zh-CN" w:bidi="ar-SA"/>
                </w:rPr>
                <w:t>The NF reporting the event</w:t>
              </w:r>
            </w:ins>
            <w:del w:id="64" w:author="JY" w:date="2025-01-08T15:40:01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Application data channel is released when an IMS </w:t>
            </w:r>
            <w:r>
              <w:rPr>
                <w:rFonts w:hint="default" w:ascii="Arial" w:hAnsi="Arial" w:eastAsia="Times New Roman" w:cs="Times New Roman"/>
                <w:sz w:val="18"/>
                <w:lang w:val="en-US" w:eastAsia="en-GB" w:bidi="ar-SA"/>
              </w:rPr>
              <w:t>DC</w:t>
            </w:r>
            <w:del w:id="65" w:author="JY" w:date="2025-01-08T15:43:09Z">
              <w:r>
                <w:rPr>
                  <w:rFonts w:ascii="Arial" w:hAnsi="Arial" w:eastAsia="Times New Roman" w:cs="Times New Roman"/>
                  <w:sz w:val="18"/>
                  <w:lang w:val="en-GB" w:eastAsia="en-GB" w:bidi="ar-SA"/>
                </w:rPr>
                <w:delText xml:space="preserve"> that includes an SDP</w:delText>
              </w:r>
            </w:del>
            <w:r>
              <w:rPr>
                <w:rFonts w:ascii="Arial" w:hAnsi="Arial" w:eastAsia="Times New Roman" w:cs="Times New Roman"/>
                <w:sz w:val="18"/>
                <w:lang w:val="en-GB" w:eastAsia="en-GB" w:bidi="ar-SA"/>
              </w:rPr>
              <w:t xml:space="preserve"> with the media for an Application data channel with the corresponding Application DC stream ID according to TS 26.114 [76] is released, or an IMS </w:t>
            </w:r>
            <w:del w:id="66" w:author="JY" w:date="2025-01-08T15:43:16Z">
              <w:r>
                <w:rPr>
                  <w:rFonts w:hint="default" w:ascii="Arial" w:hAnsi="Arial" w:eastAsia="Times New Roman" w:cs="Times New Roman"/>
                  <w:sz w:val="18"/>
                  <w:lang w:val="en-US" w:eastAsia="en-GB" w:bidi="ar-SA"/>
                </w:rPr>
                <w:delText>DC</w:delText>
              </w:r>
            </w:del>
            <w:ins w:id="67" w:author="JY" w:date="2025-01-08T15:43:16Z">
              <w:r>
                <w:rPr>
                  <w:rFonts w:hint="eastAsia" w:ascii="Arial" w:hAnsi="Arial" w:eastAsia="宋体" w:cs="Times New Roman"/>
                  <w:sz w:val="18"/>
                  <w:lang w:val="en-US" w:eastAsia="zh-CN" w:bidi="ar-SA"/>
                </w:rPr>
                <w:t>sessio</w:t>
              </w:r>
            </w:ins>
            <w:ins w:id="68" w:author="JY" w:date="2025-01-08T15:43:17Z">
              <w:r>
                <w:rPr>
                  <w:rFonts w:hint="eastAsia" w:ascii="Arial" w:hAnsi="Arial" w:eastAsia="宋体" w:cs="Times New Roman"/>
                  <w:sz w:val="18"/>
                  <w:lang w:val="en-US" w:eastAsia="zh-CN" w:bidi="ar-SA"/>
                </w:rPr>
                <w:t>n</w:t>
              </w:r>
            </w:ins>
            <w:r>
              <w:rPr>
                <w:rFonts w:ascii="Arial" w:hAnsi="Arial" w:eastAsia="Times New Roman" w:cs="Times New Roman"/>
                <w:sz w:val="18"/>
                <w:lang w:val="en-GB" w:eastAsia="en-GB" w:bidi="ar-SA"/>
              </w:rPr>
              <w:t xml:space="preserve"> is updated to remove  the media for an Application data channel with the corresponding  Application DC stream ID according to TS 26.114 [76].</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Application Data Channel </w:t>
            </w:r>
            <w:del w:id="69" w:author="R1" w:date="2025-02-06T11:58:21Z">
              <w:r>
                <w:rPr>
                  <w:rFonts w:hint="default" w:ascii="Arial" w:hAnsi="Arial" w:eastAsia="Times New Roman" w:cs="Times New Roman"/>
                  <w:sz w:val="18"/>
                  <w:lang w:val="en-US" w:eastAsia="en-GB" w:bidi="ar-SA"/>
                </w:rPr>
                <w:delText>requires</w:delText>
              </w:r>
            </w:del>
            <w:ins w:id="70" w:author="R1" w:date="2025-02-06T11:58:23Z">
              <w:r>
                <w:rPr>
                  <w:rFonts w:hint="eastAsia" w:ascii="Arial" w:hAnsi="Arial" w:eastAsia="宋体" w:cs="Times New Roman"/>
                  <w:sz w:val="18"/>
                  <w:lang w:val="en-US" w:eastAsia="zh-CN" w:bidi="ar-SA"/>
                </w:rPr>
                <w:t>for</w:t>
              </w:r>
            </w:ins>
            <w:r>
              <w:rPr>
                <w:rFonts w:ascii="Arial" w:hAnsi="Arial" w:eastAsia="Times New Roman" w:cs="Times New Roman"/>
                <w:sz w:val="18"/>
                <w:lang w:val="en-GB" w:eastAsia="en-GB" w:bidi="ar-SA"/>
              </w:rPr>
              <w:t xml:space="preserve"> interworking is establish</w:t>
            </w:r>
            <w:ins w:id="71" w:author="R1" w:date="2025-02-06T11:58:30Z">
              <w:r>
                <w:rPr>
                  <w:rFonts w:hint="eastAsia" w:ascii="Arial" w:hAnsi="Arial" w:eastAsia="宋体" w:cs="Times New Roman"/>
                  <w:sz w:val="18"/>
                  <w:lang w:val="en-US" w:eastAsia="zh-CN" w:bidi="ar-SA"/>
                </w:rPr>
                <w:t>ing</w:t>
              </w:r>
            </w:ins>
            <w:del w:id="72" w:author="R1" w:date="2025-02-06T11:58:29Z">
              <w:r>
                <w:rPr>
                  <w:rFonts w:ascii="Arial" w:hAnsi="Arial" w:eastAsia="Times New Roman" w:cs="Times New Roman"/>
                  <w:sz w:val="18"/>
                  <w:lang w:val="en-GB" w:eastAsia="en-GB" w:bidi="ar-SA"/>
                </w:rPr>
                <w:delText>ed</w:delText>
              </w:r>
            </w:del>
          </w:p>
        </w:tc>
        <w:tc>
          <w:tcPr>
            <w:tcW w:w="5244"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lang w:val="en-GB" w:eastAsia="en-GB" w:bidi="ar-SA"/>
              </w:rPr>
              <w:t>Detected when an Application Data Channel</w:t>
            </w:r>
            <w:r>
              <w:rPr>
                <w:rFonts w:ascii="Arial" w:hAnsi="Arial" w:eastAsia="Times New Roman" w:cs="Times New Roman"/>
                <w:sz w:val="18"/>
                <w:lang w:val="en-GB" w:eastAsia="en-GB" w:bidi="ar-SA"/>
              </w:rPr>
              <w:t xml:space="preserve"> requi</w:t>
            </w:r>
            <w:r>
              <w:rPr>
                <w:rFonts w:ascii="Arial" w:hAnsi="Arial" w:eastAsia="宋体" w:cs="Times New Roman"/>
                <w:sz w:val="18"/>
                <w:lang w:val="en-GB" w:eastAsia="en-GB" w:bidi="ar-SA"/>
              </w:rPr>
              <w:t>res interworking is in the process of establishment.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73" w:author="JY" w:date="2025-01-08T15:43:42Z">
              <w:r>
                <w:rPr>
                  <w:rFonts w:hint="eastAsia" w:ascii="Arial" w:hAnsi="Arial" w:eastAsia="宋体" w:cs="Times New Roman"/>
                  <w:sz w:val="18"/>
                  <w:lang w:val="en-US" w:eastAsia="zh-CN" w:bidi="ar-SA"/>
                </w:rPr>
                <w:t>The NF reporting the event</w:t>
              </w:r>
            </w:ins>
            <w:del w:id="74" w:author="JY" w:date="2025-01-08T15:43:42Z">
              <w:r>
                <w:rPr>
                  <w:rFonts w:ascii="Arial" w:hAnsi="Arial" w:eastAsia="Times New Roman" w:cs="Times New Roman"/>
                  <w:sz w:val="18"/>
                  <w:lang w:val="en-GB" w:eastAsia="en-GB" w:bidi="ar-SA"/>
                </w:rPr>
                <w:delText>Network</w:delText>
              </w:r>
            </w:del>
            <w:r>
              <w:rPr>
                <w:rFonts w:ascii="Arial" w:hAnsi="Arial" w:eastAsia="Times New Roman" w:cs="Times New Roman"/>
                <w:sz w:val="18"/>
                <w:lang w:val="en-GB" w:eastAsia="en-GB" w:bidi="ar-SA"/>
              </w:rPr>
              <w:t xml:space="preserve"> detects that an P2A Application data channel </w:t>
            </w:r>
            <w:ins w:id="75" w:author="JY" w:date="2025-01-08T15:44:16Z">
              <w:r>
                <w:rPr>
                  <w:rFonts w:hint="eastAsia" w:ascii="Arial" w:hAnsi="Arial" w:eastAsia="宋体" w:cs="Times New Roman"/>
                  <w:sz w:val="18"/>
                  <w:lang w:val="en-US" w:eastAsia="zh-CN" w:bidi="ar-SA"/>
                </w:rPr>
                <w:t>indica</w:t>
              </w:r>
            </w:ins>
            <w:ins w:id="76" w:author="JY" w:date="2025-01-08T15:44:17Z">
              <w:r>
                <w:rPr>
                  <w:rFonts w:hint="eastAsia" w:ascii="Arial" w:hAnsi="Arial" w:eastAsia="宋体" w:cs="Times New Roman"/>
                  <w:sz w:val="18"/>
                  <w:lang w:val="en-US" w:eastAsia="zh-CN" w:bidi="ar-SA"/>
                </w:rPr>
                <w:t>ted for</w:t>
              </w:r>
            </w:ins>
            <w:ins w:id="77" w:author="JY" w:date="2025-01-08T15:44:18Z">
              <w:r>
                <w:rPr>
                  <w:rFonts w:hint="eastAsia" w:ascii="Arial" w:hAnsi="Arial" w:eastAsia="宋体" w:cs="Times New Roman"/>
                  <w:sz w:val="18"/>
                  <w:lang w:val="en-US" w:eastAsia="zh-CN" w:bidi="ar-SA"/>
                </w:rPr>
                <w:t xml:space="preserve"> </w:t>
              </w:r>
            </w:ins>
            <w:ins w:id="78" w:author="JY" w:date="2025-01-08T15:44:08Z">
              <w:r>
                <w:rPr>
                  <w:rFonts w:hint="eastAsia" w:ascii="Arial" w:hAnsi="Arial" w:eastAsia="宋体" w:cs="Times New Roman"/>
                  <w:sz w:val="18"/>
                  <w:lang w:val="en-US" w:eastAsia="zh-CN" w:bidi="ar-SA"/>
                </w:rPr>
                <w:t>i</w:t>
              </w:r>
            </w:ins>
            <w:ins w:id="79" w:author="JY" w:date="2025-01-08T15:44:09Z">
              <w:r>
                <w:rPr>
                  <w:rFonts w:hint="eastAsia" w:ascii="Arial" w:hAnsi="Arial" w:eastAsia="宋体" w:cs="Times New Roman"/>
                  <w:sz w:val="18"/>
                  <w:lang w:val="en-US" w:eastAsia="zh-CN" w:bidi="ar-SA"/>
                </w:rPr>
                <w:t>nterw</w:t>
              </w:r>
            </w:ins>
            <w:ins w:id="80" w:author="JY" w:date="2025-01-08T15:44:10Z">
              <w:r>
                <w:rPr>
                  <w:rFonts w:hint="eastAsia" w:ascii="Arial" w:hAnsi="Arial" w:eastAsia="宋体" w:cs="Times New Roman"/>
                  <w:sz w:val="18"/>
                  <w:lang w:val="en-US" w:eastAsia="zh-CN" w:bidi="ar-SA"/>
                </w:rPr>
                <w:t>orking</w:t>
              </w:r>
            </w:ins>
            <w:ins w:id="81" w:author="JY" w:date="2025-01-08T15:44:11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 xml:space="preserve">is </w:t>
            </w:r>
            <w:r>
              <w:rPr>
                <w:rFonts w:hint="default" w:ascii="Arial" w:hAnsi="Arial" w:eastAsia="Times New Roman" w:cs="Times New Roman"/>
                <w:sz w:val="18"/>
                <w:lang w:val="en-US" w:eastAsia="en-GB" w:bidi="ar-SA"/>
              </w:rPr>
              <w:t>in process of establishment</w:t>
            </w:r>
            <w:r>
              <w:rPr>
                <w:rFonts w:ascii="Arial" w:hAnsi="Arial" w:eastAsia="Times New Roman" w:cs="Times New Roman"/>
                <w:sz w:val="18"/>
                <w:lang w:val="en-GB" w:eastAsia="en-GB" w:bidi="ar-SA"/>
              </w:rPr>
              <w:t xml:space="preserve"> and the MDC2 resources are assigned for the Application data channel.</w:t>
            </w:r>
          </w:p>
        </w:tc>
        <w:tc>
          <w:tcPr>
            <w:tcW w:w="226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bl>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r>
        <w:rPr>
          <w:rFonts w:eastAsia="Times New Roman"/>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Calling ID: Identifies the public identity of calling subscriber in the targeted IMS session if present.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Called ID: Identifies the public identity of called subscriber in the targeted IMS session if present.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Information Set: If present, includes a set of media information indicating how the media used in the created targeted session for the selected event. Each media information contains: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It indicates the media type used in the created session, e.g.,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Parameter: It indicates the related media parameters. Different media, includes different parameters.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indicates the Data Channel Type (ADC or BDC).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Data Channel Type is BDC, it indicates local or remote, for local UE or for remote 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ADC, Data Channel application binding information is included.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Session ID: Indicates the targeted Session ID if present.</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B2B1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BE259C"/>
    <w:rsid w:val="13C775FF"/>
    <w:rsid w:val="13D15990"/>
    <w:rsid w:val="13E23A61"/>
    <w:rsid w:val="142976A3"/>
    <w:rsid w:val="14453750"/>
    <w:rsid w:val="1461131C"/>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550AD5"/>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1949E0"/>
    <w:rsid w:val="19203933"/>
    <w:rsid w:val="1954059A"/>
    <w:rsid w:val="195B59A7"/>
    <w:rsid w:val="195F43AD"/>
    <w:rsid w:val="198545EC"/>
    <w:rsid w:val="19D55670"/>
    <w:rsid w:val="1A1A0363"/>
    <w:rsid w:val="1A620757"/>
    <w:rsid w:val="1A62685B"/>
    <w:rsid w:val="1A913825"/>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9D0E96"/>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84166"/>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56405E"/>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2F6B09"/>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A667AB"/>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136C2"/>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41FE3"/>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2829</Words>
  <Characters>16131</Characters>
  <Lines>134</Lines>
  <Paragraphs>37</Paragraphs>
  <TotalTime>2</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2025-02-10T07:52:44Z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33158A090975456EA9232C94B5E66882</vt:lpwstr>
  </property>
</Properties>
</file>